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90F66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0E4ED9" w:rsidRPr="000E4ED9">
        <w:rPr>
          <w:b/>
          <w:i/>
          <w:noProof/>
          <w:sz w:val="28"/>
        </w:rPr>
        <w:t>S2-2300814</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FA9E4" w:rsidR="001E41F3" w:rsidRPr="00410371" w:rsidRDefault="00AE7E78" w:rsidP="009E2986">
            <w:pPr>
              <w:pStyle w:val="CRCoverPage"/>
              <w:spacing w:after="0"/>
              <w:jc w:val="right"/>
              <w:rPr>
                <w:b/>
                <w:noProof/>
                <w:sz w:val="28"/>
              </w:rPr>
            </w:pPr>
            <w:r>
              <w:rPr>
                <w:b/>
                <w:noProof/>
                <w:sz w:val="28"/>
              </w:rPr>
              <w:t>23.</w:t>
            </w:r>
            <w:r w:rsidR="009E298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21A7C" w:rsidR="001E41F3" w:rsidRPr="00410371" w:rsidRDefault="000E4ED9" w:rsidP="00547111">
            <w:pPr>
              <w:pStyle w:val="CRCoverPage"/>
              <w:spacing w:after="0"/>
              <w:rPr>
                <w:noProof/>
              </w:rPr>
            </w:pPr>
            <w:r>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ED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F8245" w:rsidR="001E41F3" w:rsidRDefault="009E2986">
            <w:pPr>
              <w:pStyle w:val="CRCoverPage"/>
              <w:spacing w:after="0"/>
              <w:ind w:left="100"/>
              <w:rPr>
                <w:noProof/>
              </w:rPr>
            </w:pPr>
            <w:r w:rsidRPr="00A4164F">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9B51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A7EC9">
              <w:rPr>
                <w:rFonts w:hint="eastAsia"/>
                <w:noProof/>
                <w:lang w:eastAsia="zh-CN"/>
              </w:rPr>
              <w:t>,</w:t>
            </w:r>
            <w:r w:rsidR="004A7EC9">
              <w:rPr>
                <w:noProof/>
                <w:lang w:eastAsia="zh-CN"/>
              </w:rPr>
              <w:t xml:space="preserve">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57CDC" w:rsidR="001E41F3" w:rsidRDefault="009E29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8E79" w14:textId="10B18B00" w:rsidR="0061365B" w:rsidRDefault="009E2986">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w:t>
            </w:r>
            <w:r w:rsidR="0061365B">
              <w:rPr>
                <w:noProof/>
              </w:rPr>
              <w:t xml:space="preserve"> via AF request or via ad hoc group data, and then PCF includes the comon EAS/DNAI in PCC rule to SMF.</w:t>
            </w:r>
          </w:p>
          <w:p w14:paraId="708AA7DE" w14:textId="55D09A7D" w:rsidR="001E41F3" w:rsidRDefault="009E2986">
            <w:pPr>
              <w:pStyle w:val="CRCoverPage"/>
              <w:spacing w:after="0"/>
              <w:ind w:left="100"/>
              <w:rPr>
                <w:noProof/>
              </w:rPr>
            </w:pPr>
            <w:r>
              <w:rPr>
                <w:noProof/>
              </w:rPr>
              <w:t>(The common DNAI and indicating for selection of common DNAI can reuse the existing IEs in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148DC" w14:textId="77777777" w:rsidR="009E2986" w:rsidRPr="00A46975" w:rsidRDefault="009E2986" w:rsidP="009E2986">
            <w:pPr>
              <w:pStyle w:val="CRCoverPage"/>
              <w:numPr>
                <w:ilvl w:val="0"/>
                <w:numId w:val="1"/>
              </w:numPr>
              <w:spacing w:after="0"/>
              <w:rPr>
                <w:noProof/>
              </w:rPr>
            </w:pPr>
            <w:r w:rsidRPr="00A46975">
              <w:rPr>
                <w:noProof/>
                <w:lang w:eastAsia="zh-CN"/>
              </w:rPr>
              <w:t>Remove the EN about Traffic correlation ID.</w:t>
            </w:r>
          </w:p>
          <w:p w14:paraId="31C656EC" w14:textId="41D87D32" w:rsidR="001E41F3" w:rsidRDefault="009E2986" w:rsidP="009E2986">
            <w:pPr>
              <w:pStyle w:val="CRCoverPage"/>
              <w:spacing w:after="0"/>
              <w:ind w:left="100"/>
              <w:rPr>
                <w:noProof/>
              </w:rPr>
            </w:pPr>
            <w:r>
              <w:rPr>
                <w:noProof/>
                <w:lang w:eastAsia="zh-CN"/>
              </w:rPr>
              <w:t xml:space="preserve">2) Extends AF traffic influence service with </w:t>
            </w:r>
            <w:r>
              <w:rPr>
                <w:rFonts w:hint="eastAsia"/>
                <w:noProof/>
                <w:lang w:eastAsia="zh-CN"/>
              </w:rPr>
              <w:t>comm</w:t>
            </w:r>
            <w:r>
              <w:rPr>
                <w:noProof/>
                <w:lang w:eastAsia="zh-CN"/>
              </w:rPr>
              <w:t xml:space="preserve">on EAS and Traffic correlation </w:t>
            </w:r>
            <w:r>
              <w:rPr>
                <w:rFonts w:hint="eastAsia"/>
                <w:noProof/>
                <w:lang w:eastAsia="zh-CN"/>
              </w:rPr>
              <w:t>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8B792" w:rsidR="001E41F3" w:rsidRDefault="009E2986">
            <w:pPr>
              <w:pStyle w:val="CRCoverPage"/>
              <w:spacing w:after="0"/>
              <w:ind w:left="100"/>
              <w:rPr>
                <w:noProof/>
              </w:rPr>
            </w:pPr>
            <w:r w:rsidRPr="00A4697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4790" w:rsidR="001E41F3" w:rsidRDefault="008538F7">
            <w:pPr>
              <w:pStyle w:val="CRCoverPage"/>
              <w:spacing w:after="0"/>
              <w:ind w:left="100"/>
              <w:rPr>
                <w:noProof/>
              </w:rPr>
            </w:pPr>
            <w:r>
              <w:rPr>
                <w:noProof/>
              </w:rPr>
              <w:t>4.3.6, 5.2.6.7.2, 5.2.5.3.2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8CC14" w:rsidR="001E41F3" w:rsidRDefault="000E4E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449E6" w:rsidR="001E41F3" w:rsidRDefault="00145D43" w:rsidP="000E4ED9">
            <w:pPr>
              <w:pStyle w:val="CRCoverPage"/>
              <w:spacing w:after="0"/>
              <w:ind w:left="99"/>
              <w:rPr>
                <w:noProof/>
              </w:rPr>
            </w:pPr>
            <w:r>
              <w:rPr>
                <w:noProof/>
              </w:rPr>
              <w:t>TS</w:t>
            </w:r>
            <w:r w:rsidR="000E4ED9">
              <w:rPr>
                <w:noProof/>
              </w:rPr>
              <w:t>23.501 CR3987, TS23.503 CR0859, TS23.548 CR0093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9F759" w:rsidR="001E41F3" w:rsidRPr="000E4ED9" w:rsidRDefault="000E4ED9">
            <w:pPr>
              <w:pStyle w:val="CRCoverPage"/>
              <w:spacing w:after="0"/>
              <w:jc w:val="center"/>
              <w:rPr>
                <w:rFonts w:hint="eastAsia"/>
                <w:b/>
                <w:caps/>
                <w:noProof/>
                <w:lang w:eastAsia="zh-CN"/>
              </w:rPr>
            </w:pPr>
            <w:r w:rsidRPr="000E4ED9">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6056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31A99" w:rsidR="001E41F3" w:rsidRPr="000E4ED9" w:rsidRDefault="000E4ED9">
            <w:pPr>
              <w:pStyle w:val="CRCoverPage"/>
              <w:spacing w:after="0"/>
              <w:jc w:val="center"/>
              <w:rPr>
                <w:rFonts w:hint="eastAsia"/>
                <w:b/>
                <w:caps/>
                <w:noProof/>
                <w:lang w:eastAsia="zh-CN"/>
              </w:rPr>
            </w:pPr>
            <w:r w:rsidRPr="000E4ED9">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EE834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B629F" w14:textId="77777777" w:rsidR="009E2986" w:rsidRPr="00140E21" w:rsidRDefault="009E2986" w:rsidP="009E2986">
      <w:pPr>
        <w:pStyle w:val="3"/>
      </w:pPr>
      <w:bookmarkStart w:id="2" w:name="_Toc20203995"/>
      <w:bookmarkStart w:id="3" w:name="_Toc27894681"/>
      <w:bookmarkStart w:id="4" w:name="_Toc36191748"/>
      <w:bookmarkStart w:id="5" w:name="_Toc45192834"/>
      <w:bookmarkStart w:id="6" w:name="_Toc47592466"/>
      <w:bookmarkStart w:id="7" w:name="_Toc51834547"/>
      <w:bookmarkStart w:id="8" w:name="_Toc122443182"/>
      <w:bookmarkEnd w:id="1"/>
      <w:r w:rsidRPr="00140E21">
        <w:t>4.3.6</w:t>
      </w:r>
      <w:r w:rsidRPr="00140E21">
        <w:tab/>
        <w:t>Application Function influence on traffic routing</w:t>
      </w:r>
      <w:bookmarkEnd w:id="2"/>
      <w:bookmarkEnd w:id="3"/>
      <w:bookmarkEnd w:id="4"/>
      <w:bookmarkEnd w:id="5"/>
      <w:bookmarkEnd w:id="6"/>
      <w:bookmarkEnd w:id="7"/>
      <w:bookmarkEnd w:id="8"/>
    </w:p>
    <w:p w14:paraId="6CF36EA3" w14:textId="77777777" w:rsidR="009E2986" w:rsidRPr="00140E21" w:rsidRDefault="009E2986" w:rsidP="009E2986">
      <w:pPr>
        <w:pStyle w:val="4"/>
      </w:pPr>
      <w:bookmarkStart w:id="9" w:name="_Toc20203996"/>
      <w:bookmarkStart w:id="10" w:name="_Toc27894682"/>
      <w:bookmarkStart w:id="11" w:name="_Toc36191749"/>
      <w:bookmarkStart w:id="12" w:name="_Toc45192835"/>
      <w:bookmarkStart w:id="13" w:name="_Toc47592467"/>
      <w:bookmarkStart w:id="14" w:name="_Toc51834548"/>
      <w:bookmarkStart w:id="15" w:name="_Toc122443183"/>
      <w:r w:rsidRPr="00140E21">
        <w:t>4.3.6.1</w:t>
      </w:r>
      <w:r w:rsidRPr="00140E21">
        <w:tab/>
        <w:t>General</w:t>
      </w:r>
      <w:bookmarkEnd w:id="9"/>
      <w:bookmarkEnd w:id="10"/>
      <w:bookmarkEnd w:id="11"/>
      <w:bookmarkEnd w:id="12"/>
      <w:bookmarkEnd w:id="13"/>
      <w:bookmarkEnd w:id="14"/>
      <w:bookmarkEnd w:id="15"/>
    </w:p>
    <w:p w14:paraId="51E84D3D" w14:textId="77777777" w:rsidR="009E2986" w:rsidRPr="00140E21" w:rsidRDefault="009E2986" w:rsidP="009E2986">
      <w:r w:rsidRPr="00140E21">
        <w:t>Clause 4.3.6 describes the procedures between an Application Function and the SMF to maintain an efficient user plane path for Application Functions that require it.</w:t>
      </w:r>
    </w:p>
    <w:p w14:paraId="57E7F7E6" w14:textId="77777777" w:rsidR="009E2986" w:rsidRPr="00140E21" w:rsidRDefault="009E2986" w:rsidP="009E2986">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791E0B1E" w14:textId="77777777" w:rsidR="009E2986" w:rsidRPr="00140E21" w:rsidRDefault="009E2986" w:rsidP="009E2986">
      <w:r w:rsidRPr="00140E21">
        <w:t>The following cases can be distinguished:</w:t>
      </w:r>
    </w:p>
    <w:p w14:paraId="109D7291" w14:textId="77777777" w:rsidR="009E2986" w:rsidRPr="00140E21" w:rsidRDefault="009E2986" w:rsidP="009E2986">
      <w:pPr>
        <w:pStyle w:val="B1"/>
      </w:pPr>
      <w:r w:rsidRPr="00140E21">
        <w:t>-</w:t>
      </w:r>
      <w:r w:rsidRPr="00140E21">
        <w:tab/>
        <w:t>AF requests targeting an individual UE by a UE address; these requests are routed (by the AF or by the NEF) to an individual PCF using the BSF. This is described in clause 4.3.6.4.</w:t>
      </w:r>
    </w:p>
    <w:p w14:paraId="0340D11D" w14:textId="77777777" w:rsidR="009E2986" w:rsidRPr="00140E21" w:rsidRDefault="009E2986" w:rsidP="009E2986">
      <w:pPr>
        <w:pStyle w:val="NO"/>
      </w:pPr>
      <w:r w:rsidRPr="00140E21">
        <w:t>NOTE 1:</w:t>
      </w:r>
      <w:r w:rsidRPr="00140E21">
        <w:tab/>
        <w:t>Such requests target an on-going PDU Session. Whether the AF needs to use the NEF or not is according to local deployment.</w:t>
      </w:r>
    </w:p>
    <w:p w14:paraId="68A2EDFF" w14:textId="77777777" w:rsidR="009E2986" w:rsidRPr="00140E21" w:rsidRDefault="009E2986" w:rsidP="009E298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912CC6" w14:textId="77777777" w:rsidR="009E2986" w:rsidRPr="00140E21" w:rsidRDefault="009E2986" w:rsidP="009E2986">
      <w:pPr>
        <w:pStyle w:val="NO"/>
      </w:pPr>
      <w:r w:rsidRPr="00140E21">
        <w:t>NOTE 2:</w:t>
      </w:r>
      <w:r w:rsidRPr="00140E21">
        <w:tab/>
        <w:t>Such requests can target on-going or future PDU Sessions.</w:t>
      </w:r>
    </w:p>
    <w:p w14:paraId="556F904E" w14:textId="77777777" w:rsidR="009E2986" w:rsidRPr="00140E21" w:rsidRDefault="009E2986" w:rsidP="009E2986">
      <w:r w:rsidRPr="00140E21">
        <w:t>If the AF interacts with PCF via the NEF, the NEF performs the following mappings where needed:</w:t>
      </w:r>
    </w:p>
    <w:p w14:paraId="33FFDB26" w14:textId="77777777" w:rsidR="009E2986" w:rsidRPr="00140E21" w:rsidRDefault="009E2986" w:rsidP="009E2986">
      <w:pPr>
        <w:pStyle w:val="B1"/>
      </w:pPr>
      <w:r w:rsidRPr="00140E21">
        <w:t>-</w:t>
      </w:r>
      <w:r w:rsidRPr="00140E21">
        <w:tab/>
        <w:t>Map the AF-Service-Identifier into DNN and S-NSSAI combination, determined by local configuration.</w:t>
      </w:r>
    </w:p>
    <w:p w14:paraId="79872056" w14:textId="77777777" w:rsidR="009E2986" w:rsidRPr="00140E21" w:rsidRDefault="009E2986" w:rsidP="009E2986">
      <w:pPr>
        <w:pStyle w:val="B1"/>
      </w:pPr>
      <w:r w:rsidRPr="00140E21">
        <w:t>-</w:t>
      </w:r>
      <w:r w:rsidRPr="00140E21">
        <w:tab/>
        <w:t>Map the AF-Service-Identifier into a list of DNAI(s) and Routing Profile ID(s) determined by local configuration.</w:t>
      </w:r>
    </w:p>
    <w:p w14:paraId="4FF073C9" w14:textId="77777777" w:rsidR="009E2986" w:rsidRPr="00140E21" w:rsidRDefault="009E2986" w:rsidP="009E298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696B944" w14:textId="77777777" w:rsidR="009E2986" w:rsidRPr="00140E21" w:rsidRDefault="009E2986" w:rsidP="009E2986">
      <w:pPr>
        <w:pStyle w:val="B1"/>
      </w:pPr>
      <w:r w:rsidRPr="00140E21">
        <w:t>-</w:t>
      </w:r>
      <w:r w:rsidRPr="00140E21">
        <w:tab/>
        <w:t>Map the GPSI in Target UE Identifier into SUPI, according to information received from UDM.</w:t>
      </w:r>
    </w:p>
    <w:p w14:paraId="6F4E37F9" w14:textId="77777777" w:rsidR="009E2986" w:rsidRPr="00140E21" w:rsidRDefault="009E2986" w:rsidP="009E2986">
      <w:pPr>
        <w:pStyle w:val="B1"/>
      </w:pPr>
      <w:r w:rsidRPr="00140E21">
        <w:t>-</w:t>
      </w:r>
      <w:r w:rsidRPr="00140E21">
        <w:tab/>
        <w:t>Map the External Group Identifier in Target UE Identifier into Internal Group Identifier, according to information received from UDM.</w:t>
      </w:r>
    </w:p>
    <w:p w14:paraId="26C6363B" w14:textId="77777777" w:rsidR="009E2986" w:rsidRPr="00140E21" w:rsidRDefault="009E2986" w:rsidP="009E2986">
      <w:pPr>
        <w:pStyle w:val="B1"/>
      </w:pPr>
      <w:r w:rsidRPr="00140E21">
        <w:t>-</w:t>
      </w:r>
      <w:r w:rsidRPr="00140E21">
        <w:tab/>
        <w:t>Map the geographic</w:t>
      </w:r>
      <w:r>
        <w:t>al area</w:t>
      </w:r>
      <w:r w:rsidRPr="00140E21">
        <w:t xml:space="preserve"> in Spatial Validity Condition into areas of validity, determined by local configuration.</w:t>
      </w:r>
    </w:p>
    <w:p w14:paraId="1D1B4922" w14:textId="77777777" w:rsidR="009E2986" w:rsidRPr="00140E21" w:rsidRDefault="009E2986" w:rsidP="009E2986">
      <w:pPr>
        <w:pStyle w:val="4"/>
      </w:pPr>
      <w:bookmarkStart w:id="16" w:name="_Toc20203997"/>
      <w:bookmarkStart w:id="17" w:name="_Toc27894683"/>
      <w:bookmarkStart w:id="18" w:name="_Toc36191750"/>
      <w:bookmarkStart w:id="19" w:name="_Toc45192836"/>
      <w:bookmarkStart w:id="20" w:name="_Toc47592468"/>
      <w:bookmarkStart w:id="21" w:name="_Toc51834549"/>
      <w:bookmarkStart w:id="22" w:name="_Toc122443184"/>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16"/>
      <w:bookmarkEnd w:id="17"/>
      <w:bookmarkEnd w:id="18"/>
      <w:bookmarkEnd w:id="19"/>
      <w:bookmarkEnd w:id="20"/>
      <w:bookmarkEnd w:id="21"/>
      <w:bookmarkEnd w:id="22"/>
    </w:p>
    <w:p w14:paraId="3AD14CB5" w14:textId="77777777" w:rsidR="009E2986" w:rsidRDefault="009E2986" w:rsidP="009E2986">
      <w:pPr>
        <w:pStyle w:val="TH"/>
      </w:pPr>
      <w:r>
        <w:object w:dxaOrig="8430" w:dyaOrig="5250" w14:anchorId="40CC7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3.65pt" o:ole="">
            <v:imagedata r:id="rId13" o:title=""/>
          </v:shape>
          <o:OLEObject Type="Embed" ProgID="Visio.Drawing.15" ShapeID="_x0000_i1025" DrawAspect="Content" ObjectID="_1734796224" r:id="rId14"/>
        </w:object>
      </w:r>
    </w:p>
    <w:p w14:paraId="0A788DCE" w14:textId="77777777" w:rsidR="009E2986" w:rsidRPr="00140E21" w:rsidRDefault="009E2986" w:rsidP="009E2986">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4DE4C757" w14:textId="77777777" w:rsidR="009E2986" w:rsidRPr="00140E21" w:rsidRDefault="009E2986" w:rsidP="009E298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C03496" w14:textId="77777777" w:rsidR="009E2986" w:rsidRPr="00140E21" w:rsidRDefault="009E2986" w:rsidP="009E298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4AE527B" w14:textId="77777777" w:rsidR="009E2986" w:rsidRPr="00140E21" w:rsidRDefault="009E2986" w:rsidP="009E298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E9F196B" w14:textId="77777777" w:rsidR="009E2986" w:rsidRPr="00140E21" w:rsidRDefault="009E2986" w:rsidP="009E2986">
      <w:pPr>
        <w:pStyle w:val="B1"/>
      </w:pPr>
      <w:r w:rsidRPr="00140E21">
        <w:tab/>
        <w:t>To update or remove an existing request, the AF invokes a Nnef_TrafficInfluence_Update or Nnef_TrafficInfluence_Delete service operation providing the corresponding AF Transaction Id.</w:t>
      </w:r>
    </w:p>
    <w:p w14:paraId="789EE473" w14:textId="77777777" w:rsidR="009E2986" w:rsidRDefault="009E2986" w:rsidP="009E298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2AF1408" w14:textId="77777777" w:rsidR="009E2986" w:rsidRDefault="009E2986" w:rsidP="009E298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1A01AF3" w14:textId="77777777" w:rsidR="009E2986" w:rsidRPr="00140E21" w:rsidRDefault="009E2986" w:rsidP="009E298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6369DEB" w14:textId="77777777" w:rsidR="009E2986" w:rsidRPr="00140E21" w:rsidRDefault="009E2986" w:rsidP="009E2986">
      <w:pPr>
        <w:pStyle w:val="B1"/>
      </w:pPr>
      <w:r w:rsidRPr="00140E21">
        <w:tab/>
        <w:t>The NEF ensures the necessary authorization control, including throttling of AF requests and, as described in clause 4.3.6.1, mapping from the information provided by the AF into information needed by the 5GC.</w:t>
      </w:r>
    </w:p>
    <w:p w14:paraId="38550F59" w14:textId="77777777" w:rsidR="009E2986" w:rsidRPr="00140E21" w:rsidRDefault="009E2986" w:rsidP="009E298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23A8E0B" w14:textId="77777777" w:rsidR="009E2986" w:rsidRPr="00140E21" w:rsidRDefault="009E2986" w:rsidP="009E298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0B680521" w14:textId="77777777" w:rsidR="009E2986" w:rsidRPr="00140E21" w:rsidRDefault="009E2986" w:rsidP="009E298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30998141" w14:textId="77777777" w:rsidR="009E2986" w:rsidRPr="00140E21" w:rsidRDefault="009E2986" w:rsidP="009E2986">
      <w:pPr>
        <w:pStyle w:val="B1"/>
      </w:pPr>
      <w:r w:rsidRPr="00140E21">
        <w:tab/>
        <w:t>The NEF responds to the AF.</w:t>
      </w:r>
    </w:p>
    <w:p w14:paraId="0C007248" w14:textId="77777777" w:rsidR="009E2986" w:rsidRPr="00140E21" w:rsidRDefault="009E2986" w:rsidP="009E298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082CFB91" w14:textId="77777777" w:rsidR="009E2986" w:rsidRPr="00140E21" w:rsidRDefault="009E2986" w:rsidP="009E298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0BBA11F" w14:textId="77777777" w:rsidR="009E2986" w:rsidRPr="00140E21" w:rsidRDefault="009E2986" w:rsidP="009E298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210BFB" w14:textId="2B9B8FD4" w:rsidR="009E2986" w:rsidRDefault="009E2986">
      <w:pPr>
        <w:pStyle w:val="B1"/>
        <w:ind w:firstLine="0"/>
        <w:pPrChange w:id="23" w:author="Huawei_X" w:date="2023-01-03T16:58:00Z">
          <w:pPr>
            <w:pStyle w:val="B1"/>
          </w:pPr>
        </w:pPrChange>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ins w:id="24" w:author="Huawei_X" w:date="2023-01-03T16:58:00Z">
        <w:r>
          <w:t xml:space="preserve">, also PCC rule could include a common EAS or common DNAI for a set of UEs, </w:t>
        </w:r>
      </w:ins>
      <w:ins w:id="25" w:author="Huawei_X" w:date="2023-01-05T11:52:00Z">
        <w:r w:rsidR="0061365B">
          <w:t xml:space="preserve">PCF </w:t>
        </w:r>
      </w:ins>
      <w:ins w:id="26" w:author="Huawei_X" w:date="2023-01-05T11:54:00Z">
        <w:r w:rsidR="00594604">
          <w:t>could</w:t>
        </w:r>
      </w:ins>
      <w:ins w:id="27" w:author="Huawei_X" w:date="2023-01-05T11:52:00Z">
        <w:r w:rsidR="00594604">
          <w:t xml:space="preserve"> determine the common EAS or comm</w:t>
        </w:r>
      </w:ins>
      <w:ins w:id="28" w:author="Huawei_X" w:date="2023-01-05T11:53:00Z">
        <w:r w:rsidR="00594604">
          <w:t xml:space="preserve">on DNAI based on the information provided </w:t>
        </w:r>
      </w:ins>
      <w:ins w:id="29" w:author="Huawei_X" w:date="2023-01-03T16:58:00Z">
        <w:r>
          <w:t xml:space="preserve">by AF request, or </w:t>
        </w:r>
      </w:ins>
      <w:ins w:id="30" w:author="Huawei_X" w:date="2023-01-05T11:53:00Z">
        <w:r w:rsidR="00594604">
          <w:t xml:space="preserve">PCF </w:t>
        </w:r>
      </w:ins>
      <w:ins w:id="31" w:author="Huawei_X" w:date="2023-01-05T11:54:00Z">
        <w:r w:rsidR="00594604">
          <w:t xml:space="preserve">could </w:t>
        </w:r>
      </w:ins>
      <w:ins w:id="32" w:author="Huawei_X" w:date="2023-01-05T11:53:00Z">
        <w:r w:rsidR="00594604">
          <w:t xml:space="preserve">get the common EAS or common DNAI from </w:t>
        </w:r>
      </w:ins>
      <w:ins w:id="33" w:author="Huawei_X" w:date="2023-01-03T16:58:00Z">
        <w:r>
          <w:t>group data if dynamic group is used and the set of UEs can be identified by a group ID includ</w:t>
        </w:r>
        <w:bookmarkStart w:id="34" w:name="_GoBack"/>
        <w:bookmarkEnd w:id="34"/>
        <w:r>
          <w:t>ed in AF request.</w:t>
        </w:r>
      </w:ins>
      <w:r>
        <w:t>.</w:t>
      </w:r>
    </w:p>
    <w:p w14:paraId="03D5A7B4" w14:textId="135FABF9" w:rsidR="009E2986" w:rsidDel="009E2986" w:rsidRDefault="009E2986" w:rsidP="009E2986">
      <w:pPr>
        <w:pStyle w:val="EditorsNote"/>
        <w:rPr>
          <w:del w:id="35" w:author="Huawei_X" w:date="2023-01-03T16:58:00Z"/>
        </w:rPr>
      </w:pPr>
      <w:del w:id="36" w:author="Huawei_X" w:date="2023-01-03T16:58:00Z">
        <w:r w:rsidDel="009E2986">
          <w:delText>Editor's note:</w:delText>
        </w:r>
        <w:r w:rsidDel="009E2986">
          <w:tab/>
          <w:delText>How Traffic Correlation ID is designed is FFS.</w:delText>
        </w:r>
      </w:del>
    </w:p>
    <w:p w14:paraId="368F6042" w14:textId="77777777" w:rsidR="009E2986" w:rsidRDefault="009E2986" w:rsidP="009E2986">
      <w:pPr>
        <w:pStyle w:val="B1"/>
      </w:pPr>
      <w:r>
        <w:tab/>
        <w:t>The PCF may, optionally, use service experience analytics per UP path, as defined in clause 6.4.3 of TS 23.288 [50], to provide an updated list of DNAI(s) to the SMF.</w:t>
      </w:r>
    </w:p>
    <w:p w14:paraId="356CA2D6" w14:textId="77777777" w:rsidR="009E2986" w:rsidRPr="00140E21" w:rsidRDefault="009E2986" w:rsidP="009E298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AFC3EF" w14:textId="77777777" w:rsidR="009E2986" w:rsidRPr="00140E21" w:rsidRDefault="009E2986" w:rsidP="009E298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FC79A6" w14:textId="77777777" w:rsidR="009E2986" w:rsidRPr="00140E21" w:rsidRDefault="009E2986" w:rsidP="009E2986">
      <w:pPr>
        <w:pStyle w:val="B2"/>
      </w:pPr>
      <w:r w:rsidRPr="00140E21">
        <w:t>-</w:t>
      </w:r>
      <w:r w:rsidRPr="00140E21">
        <w:tab/>
        <w:t>Allocate a new Prefix to the UE (when IPv6 multi-Homing applies)</w:t>
      </w:r>
      <w:r>
        <w:t>.</w:t>
      </w:r>
    </w:p>
    <w:p w14:paraId="78D39644" w14:textId="77777777" w:rsidR="009E2986" w:rsidRPr="00140E21" w:rsidRDefault="009E2986" w:rsidP="009E2986">
      <w:pPr>
        <w:pStyle w:val="B2"/>
      </w:pPr>
      <w:r w:rsidRPr="00140E21">
        <w:t>-</w:t>
      </w:r>
      <w:r w:rsidRPr="00140E21">
        <w:tab/>
        <w:t>Updating the UPF in the target DNAI</w:t>
      </w:r>
      <w:r>
        <w:t>/Common DNAI</w:t>
      </w:r>
      <w:r w:rsidRPr="00140E21">
        <w:t xml:space="preserve"> with new traffic steering rules</w:t>
      </w:r>
      <w:r>
        <w:t>.</w:t>
      </w:r>
    </w:p>
    <w:p w14:paraId="68389B0C" w14:textId="77777777" w:rsidR="009E2986" w:rsidRPr="00140E21" w:rsidRDefault="009E2986" w:rsidP="009E298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EA10E5F" w14:textId="77777777" w:rsidR="009E2986" w:rsidRDefault="009E2986" w:rsidP="009E2986">
      <w:pPr>
        <w:pStyle w:val="B2"/>
      </w:pPr>
      <w:r>
        <w:t>-</w:t>
      </w:r>
      <w:r>
        <w:tab/>
        <w:t>Determining whether to relocate PSA UPF considering the user plane latency requirements provided by the AF (see clause 6.3.6 of TS 23.548 [74]).</w:t>
      </w:r>
    </w:p>
    <w:p w14:paraId="63B14BBE" w14:textId="77777777" w:rsidR="009E2986" w:rsidRDefault="009E2986" w:rsidP="009E298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3B3B42F" w14:textId="77777777" w:rsidR="009E2986" w:rsidRDefault="009E2986" w:rsidP="009E2986">
      <w:pPr>
        <w:pStyle w:val="B2"/>
      </w:pPr>
      <w:r>
        <w:t>-</w:t>
      </w:r>
      <w:r>
        <w:tab/>
        <w:t>Retrieve the EAS deployment information as defined in clause 6.2.3.4.1 of TS 23.548 [74].</w:t>
      </w:r>
    </w:p>
    <w:p w14:paraId="401421BA" w14:textId="77777777" w:rsidR="009E2986" w:rsidRDefault="009E2986" w:rsidP="009E2986">
      <w:pPr>
        <w:pStyle w:val="B2"/>
      </w:pPr>
      <w:r>
        <w:t>-</w:t>
      </w:r>
      <w:r>
        <w:tab/>
        <w:t>Providing DNS message handling rule to forward DNS messages of the UE and/or report when detecting DNS messages as defined in</w:t>
      </w:r>
      <w:r w:rsidRPr="00A225D5">
        <w:t xml:space="preserve"> </w:t>
      </w:r>
      <w:r>
        <w:t>clause 6.2.3.2.2 of TS 23.548 [74].</w:t>
      </w:r>
    </w:p>
    <w:p w14:paraId="5F5EAE51" w14:textId="77777777" w:rsidR="009E2986" w:rsidRDefault="009E2986" w:rsidP="009E2986">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503A3E" w14:textId="77777777" w:rsidR="009E2986" w:rsidRPr="00140E21" w:rsidRDefault="009E2986" w:rsidP="009E2986">
      <w:pPr>
        <w:pStyle w:val="5"/>
      </w:pPr>
      <w:bookmarkStart w:id="37" w:name="_Toc20204543"/>
      <w:bookmarkStart w:id="38" w:name="_Toc27895242"/>
      <w:bookmarkStart w:id="39" w:name="_Toc36192339"/>
      <w:bookmarkStart w:id="40" w:name="_Toc45193452"/>
      <w:bookmarkStart w:id="41" w:name="_Toc47593084"/>
      <w:bookmarkStart w:id="42" w:name="_Toc51835171"/>
      <w:bookmarkStart w:id="43" w:name="_Toc122443901"/>
      <w:r w:rsidRPr="00140E21">
        <w:t>5.2.6.7.2</w:t>
      </w:r>
      <w:r w:rsidRPr="00140E21">
        <w:tab/>
        <w:t>Nnef_TrafficInfluence_Create operation</w:t>
      </w:r>
      <w:bookmarkEnd w:id="37"/>
      <w:bookmarkEnd w:id="38"/>
      <w:bookmarkEnd w:id="39"/>
      <w:bookmarkEnd w:id="40"/>
      <w:bookmarkEnd w:id="41"/>
      <w:bookmarkEnd w:id="42"/>
      <w:bookmarkEnd w:id="43"/>
    </w:p>
    <w:p w14:paraId="61D71D42" w14:textId="77777777" w:rsidR="009E2986" w:rsidRPr="00140E21" w:rsidRDefault="009E2986" w:rsidP="009E2986">
      <w:r w:rsidRPr="00140E21">
        <w:rPr>
          <w:b/>
        </w:rPr>
        <w:t>Service operation name:</w:t>
      </w:r>
      <w:r w:rsidRPr="00140E21">
        <w:t xml:space="preserve"> Nnef_TrafficInfluence_Create</w:t>
      </w:r>
    </w:p>
    <w:p w14:paraId="148A6AC9" w14:textId="77777777" w:rsidR="009E2986" w:rsidRPr="00140E21" w:rsidRDefault="009E2986" w:rsidP="009E2986">
      <w:r w:rsidRPr="00140E21">
        <w:rPr>
          <w:b/>
        </w:rPr>
        <w:t>Description:</w:t>
      </w:r>
      <w:r w:rsidRPr="00140E21">
        <w:t xml:space="preserve"> Authorize the request and forward the request for traffic influence.</w:t>
      </w:r>
    </w:p>
    <w:p w14:paraId="1D2F5386" w14:textId="77777777" w:rsidR="009E2986" w:rsidRPr="00140E21" w:rsidRDefault="009E2986" w:rsidP="009E2986">
      <w:r>
        <w:rPr>
          <w:b/>
        </w:rPr>
        <w:t>Inputs, Required</w:t>
      </w:r>
      <w:r w:rsidRPr="00140E21">
        <w:rPr>
          <w:b/>
        </w:rPr>
        <w:t>:</w:t>
      </w:r>
      <w:r w:rsidRPr="00140E21">
        <w:t xml:space="preserve"> AF Transaction Id</w:t>
      </w:r>
      <w:r>
        <w:t>, AF Identifier</w:t>
      </w:r>
      <w:r w:rsidRPr="00140E21">
        <w:t>.</w:t>
      </w:r>
    </w:p>
    <w:p w14:paraId="3BA3FF7E" w14:textId="77777777" w:rsidR="009E2986" w:rsidRPr="00140E21" w:rsidRDefault="009E2986" w:rsidP="009E2986">
      <w:r w:rsidRPr="00140E21">
        <w:t>The AF Transaction Id refers to the request.</w:t>
      </w:r>
    </w:p>
    <w:p w14:paraId="1D8D4703" w14:textId="1857DC4E" w:rsidR="009E2986" w:rsidRPr="00140E21" w:rsidRDefault="009E2986" w:rsidP="009E2986">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ins w:id="44" w:author="Huawei_X" w:date="2023-01-03T16:59:00Z">
        <w:r>
          <w:t xml:space="preserve">, </w:t>
        </w:r>
        <w:del w:id="45" w:author="Lenovo" w:date="2023-01-09T16:23:00Z">
          <w:r w:rsidDel="00F41992">
            <w:delText xml:space="preserve">, </w:delText>
          </w:r>
        </w:del>
        <w:r>
          <w:t>Common EAS, Traffic Correlation ID</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FEA0772" w14:textId="77777777" w:rsidR="009E2986" w:rsidRPr="00140E21"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602C7395" w14:textId="77777777" w:rsidR="009E2986" w:rsidRPr="00140E21" w:rsidRDefault="009E2986" w:rsidP="009E2986">
      <w:r>
        <w:rPr>
          <w:b/>
        </w:rPr>
        <w:t>Outputs, Required</w:t>
      </w:r>
      <w:r w:rsidRPr="00140E21">
        <w:rPr>
          <w:b/>
        </w:rPr>
        <w:t>:</w:t>
      </w:r>
      <w:r w:rsidRPr="00140E21">
        <w:t xml:space="preserve"> Operation execution result indication.</w:t>
      </w:r>
    </w:p>
    <w:p w14:paraId="245B0CCC" w14:textId="77777777" w:rsidR="009E2986" w:rsidRPr="00140E21" w:rsidRDefault="009E2986" w:rsidP="009E2986">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199D68" w14:textId="77777777" w:rsidR="009E2986" w:rsidRPr="00140E21" w:rsidRDefault="009E2986" w:rsidP="009E2986">
      <w:pPr>
        <w:pStyle w:val="5"/>
      </w:pPr>
      <w:bookmarkStart w:id="46" w:name="_Toc20204482"/>
      <w:bookmarkStart w:id="47" w:name="_Toc27895181"/>
      <w:bookmarkStart w:id="48" w:name="_Toc36192278"/>
      <w:bookmarkStart w:id="49" w:name="_Toc45193391"/>
      <w:bookmarkStart w:id="50" w:name="_Toc47593023"/>
      <w:bookmarkStart w:id="51" w:name="_Toc51835110"/>
      <w:bookmarkStart w:id="52" w:name="_Toc122443827"/>
      <w:r w:rsidRPr="00140E21">
        <w:rPr>
          <w:lang w:eastAsia="zh-CN"/>
        </w:rPr>
        <w:t>5.2.5.3.2</w:t>
      </w:r>
      <w:r w:rsidRPr="00140E21">
        <w:rPr>
          <w:lang w:eastAsia="zh-CN"/>
        </w:rPr>
        <w:tab/>
        <w:t>Npcf_PolicyAuthorization_Create</w:t>
      </w:r>
      <w:r w:rsidRPr="00140E21">
        <w:t xml:space="preserve"> service operation</w:t>
      </w:r>
      <w:bookmarkEnd w:id="46"/>
      <w:bookmarkEnd w:id="47"/>
      <w:bookmarkEnd w:id="48"/>
      <w:bookmarkEnd w:id="49"/>
      <w:bookmarkEnd w:id="50"/>
      <w:bookmarkEnd w:id="51"/>
      <w:bookmarkEnd w:id="52"/>
    </w:p>
    <w:p w14:paraId="0CB89193" w14:textId="77777777" w:rsidR="009E2986" w:rsidRPr="00140E21" w:rsidRDefault="009E2986" w:rsidP="009E2986">
      <w:pPr>
        <w:rPr>
          <w:lang w:eastAsia="zh-CN"/>
        </w:rPr>
      </w:pPr>
      <w:r w:rsidRPr="00140E21">
        <w:rPr>
          <w:b/>
        </w:rPr>
        <w:t>Service operation name:</w:t>
      </w:r>
      <w:r w:rsidRPr="00140E21">
        <w:t xml:space="preserve"> </w:t>
      </w:r>
      <w:r w:rsidRPr="00140E21">
        <w:rPr>
          <w:lang w:eastAsia="zh-CN"/>
        </w:rPr>
        <w:t>Npcf_PolicyAuthorization_Create</w:t>
      </w:r>
    </w:p>
    <w:p w14:paraId="1FB5725F" w14:textId="77777777" w:rsidR="009E2986" w:rsidRPr="00140E21" w:rsidRDefault="009E2986" w:rsidP="009E29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F1624F" w14:textId="77777777" w:rsidR="009E2986" w:rsidRPr="00140E21" w:rsidRDefault="009E2986" w:rsidP="009E2986">
      <w:r w:rsidRPr="00140E21">
        <w:rPr>
          <w:b/>
        </w:rPr>
        <w:t>Inputs, Required:</w:t>
      </w:r>
      <w:r w:rsidRPr="00140E21">
        <w:t xml:space="preserve"> UE (IP or MAC) address, </w:t>
      </w:r>
      <w:r w:rsidRPr="00140E21">
        <w:rPr>
          <w:lang w:eastAsia="zh-CN"/>
        </w:rPr>
        <w:t>identification of the application session context</w:t>
      </w:r>
      <w:r w:rsidRPr="00140E21">
        <w:t>.</w:t>
      </w:r>
    </w:p>
    <w:p w14:paraId="5D55223A" w14:textId="7DAB56ED" w:rsidR="009E2986" w:rsidRPr="00140E21" w:rsidRDefault="009E2986" w:rsidP="009E29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ins w:id="53" w:author="Huawei_X" w:date="2023-01-03T17:00:00Z">
        <w:r>
          <w:t xml:space="preserve">, </w:t>
        </w:r>
        <w:del w:id="54" w:author="Lenovo" w:date="2023-01-09T16:24:00Z">
          <w:r w:rsidDel="00F41992">
            <w:delText xml:space="preserve">, </w:delText>
          </w:r>
        </w:del>
        <w:r>
          <w:t>Common EAS, Traffic Correlation ID</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w:t>
      </w:r>
      <w:r>
        <w:lastRenderedPageBreak/>
        <w:t>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260EE762" w14:textId="77777777" w:rsidR="009E2986" w:rsidRPr="00550F40"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24CF6C0D" w14:textId="77777777" w:rsidR="009E2986" w:rsidRPr="00140E21" w:rsidRDefault="009E2986" w:rsidP="009E298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470F335" w14:textId="77777777" w:rsidR="009E2986" w:rsidRPr="00140E21" w:rsidRDefault="009E2986" w:rsidP="009E2986">
      <w:pPr>
        <w:rPr>
          <w:i/>
        </w:rPr>
      </w:pPr>
      <w:r w:rsidRPr="00140E21">
        <w:rPr>
          <w:b/>
        </w:rPr>
        <w:t>Outputs, Optional:</w:t>
      </w:r>
      <w:r w:rsidRPr="00140E21">
        <w:t xml:space="preserve"> The service information that can be accepted by the PCF.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187B9" w14:textId="77777777" w:rsidR="00EE368B" w:rsidRDefault="00EE368B">
      <w:r>
        <w:separator/>
      </w:r>
    </w:p>
  </w:endnote>
  <w:endnote w:type="continuationSeparator" w:id="0">
    <w:p w14:paraId="7DA00E51" w14:textId="77777777" w:rsidR="00EE368B" w:rsidRDefault="00EE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CE4A1" w14:textId="77777777" w:rsidR="00EE368B" w:rsidRDefault="00EE368B">
      <w:r>
        <w:separator/>
      </w:r>
    </w:p>
  </w:footnote>
  <w:footnote w:type="continuationSeparator" w:id="0">
    <w:p w14:paraId="1B799121" w14:textId="77777777" w:rsidR="00EE368B" w:rsidRDefault="00EE3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E3"/>
    <w:rsid w:val="00022E4A"/>
    <w:rsid w:val="000A6394"/>
    <w:rsid w:val="000B7FED"/>
    <w:rsid w:val="000C038A"/>
    <w:rsid w:val="000C6598"/>
    <w:rsid w:val="000D44B3"/>
    <w:rsid w:val="000E4ED9"/>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B2E"/>
    <w:rsid w:val="004A7EC9"/>
    <w:rsid w:val="004B75B7"/>
    <w:rsid w:val="005141D9"/>
    <w:rsid w:val="0051580D"/>
    <w:rsid w:val="00547111"/>
    <w:rsid w:val="00592D74"/>
    <w:rsid w:val="00594604"/>
    <w:rsid w:val="005E2C44"/>
    <w:rsid w:val="005E4811"/>
    <w:rsid w:val="0061365B"/>
    <w:rsid w:val="00621188"/>
    <w:rsid w:val="006257ED"/>
    <w:rsid w:val="00653DE4"/>
    <w:rsid w:val="00665C47"/>
    <w:rsid w:val="00686F7F"/>
    <w:rsid w:val="00695808"/>
    <w:rsid w:val="006B0B69"/>
    <w:rsid w:val="006B46FB"/>
    <w:rsid w:val="006E21FB"/>
    <w:rsid w:val="00792342"/>
    <w:rsid w:val="007977A8"/>
    <w:rsid w:val="007B512A"/>
    <w:rsid w:val="007C2097"/>
    <w:rsid w:val="007D6A07"/>
    <w:rsid w:val="007E2F83"/>
    <w:rsid w:val="007F7259"/>
    <w:rsid w:val="008040A8"/>
    <w:rsid w:val="008279FA"/>
    <w:rsid w:val="008538F7"/>
    <w:rsid w:val="008626E7"/>
    <w:rsid w:val="00870EE7"/>
    <w:rsid w:val="008863B9"/>
    <w:rsid w:val="00894C49"/>
    <w:rsid w:val="008A45A6"/>
    <w:rsid w:val="008D3CCC"/>
    <w:rsid w:val="008F3789"/>
    <w:rsid w:val="008F686C"/>
    <w:rsid w:val="009148DE"/>
    <w:rsid w:val="00941E30"/>
    <w:rsid w:val="009777D9"/>
    <w:rsid w:val="00991B88"/>
    <w:rsid w:val="009A5753"/>
    <w:rsid w:val="009A579D"/>
    <w:rsid w:val="009E2986"/>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368B"/>
    <w:rsid w:val="00EE7D7C"/>
    <w:rsid w:val="00EF6A2F"/>
    <w:rsid w:val="00F25D98"/>
    <w:rsid w:val="00F300FB"/>
    <w:rsid w:val="00F41992"/>
    <w:rsid w:val="00F57C21"/>
    <w:rsid w:val="00F856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210492">
      <w:bodyDiv w:val="1"/>
      <w:marLeft w:val="0"/>
      <w:marRight w:val="0"/>
      <w:marTop w:val="0"/>
      <w:marBottom w:val="0"/>
      <w:divBdr>
        <w:top w:val="none" w:sz="0" w:space="0" w:color="auto"/>
        <w:left w:val="none" w:sz="0" w:space="0" w:color="auto"/>
        <w:bottom w:val="none" w:sz="0" w:space="0" w:color="auto"/>
        <w:right w:val="none" w:sz="0" w:space="0" w:color="auto"/>
      </w:divBdr>
    </w:div>
    <w:div w:id="14545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CFF89-C1AC-432B-9F3A-478F40D2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2444</Words>
  <Characters>13934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16</cp:revision>
  <cp:lastPrinted>1900-01-01T00:00:00Z</cp:lastPrinted>
  <dcterms:created xsi:type="dcterms:W3CDTF">2022-10-19T07:54:00Z</dcterms:created>
  <dcterms:modified xsi:type="dcterms:W3CDTF">2023-01-09T11:04:00Z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(3)wrN+w3hffQH/tgMGyJYaov1VdlZZlBO9JLF6TYXrw2tjanH0VY8zVKcDHW/P+lVcEzomRotH
WCIWjkeEOhxrGxKZ9fgYvRa+Dp2Kg3OBhGFrRxUqAiDBPuxZbgMTQqnyYqHAPYIVkF4ItFcc
30WSr13h/hhAZth8wVvCP4GcFRJEKuKzvuMnLx5atwnHOHpaRslbwvK1e0+YVtGtryXkxgPj
j4tSE96mAEeABIqT2A</vt:lpwstr>
  </property>
  <property fmtid="{D5CDD505-2E9C-101B-9397-08002B2CF9AE}" pid="22" name="_2015_ms_pID_7253431">
    <vt:lpwstr>IOlT3Qia5gK+50HfQ+QN3SF+19tlF0IczvUeyM2Ov3UFCVIzjEC+kg
a2Jwy+1jhXB5lXz0KHsy/EXwmQmleJXWnqLZoShoY8WK+bGnDGR5pmaPAmuFy21zaikuONYL
smDtXAXToYYdjWRaf2jbPak5sJiZpYm+7tr6Qn6ulxpbZD0cFZKWAuT3iSYDDS7r47q5Bpq3
KT5SvVyu6erSRH7Z9xGrJBrb5JdKbYuZLGkP</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1673262164</vt:lpwstr>
  </property>
</Properties>
</file>